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R5-254141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applicability of RRM TC 14.1.11 and TC 14.1.12 in TS 38.522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hint="eastAsia"/>
                <w:lang w:val="en-US" w:eastAsia="zh-CN"/>
              </w:rPr>
              <w:t>NR NTN</w:t>
            </w:r>
            <w:r>
              <w:rPr>
                <w:lang w:eastAsia="zh-TW"/>
              </w:rPr>
              <w:t xml:space="preserve"> Test Cases </w:t>
            </w:r>
            <w:r>
              <w:rPr>
                <w:rFonts w:hint="eastAsia"/>
                <w:lang w:val="en-US" w:eastAsia="zh-CN"/>
              </w:rPr>
              <w:t>14.1.11</w:t>
            </w:r>
            <w:r>
              <w:rPr>
                <w:lang w:eastAsia="zh-TW"/>
              </w:rPr>
              <w:t xml:space="preserve"> &amp; </w:t>
            </w:r>
            <w:r>
              <w:rPr>
                <w:rFonts w:hint="eastAsia"/>
                <w:lang w:val="en-US" w:eastAsia="zh-CN"/>
              </w:rPr>
              <w:t>14.1.12</w:t>
            </w:r>
            <w:r>
              <w:rPr>
                <w:lang w:eastAsia="zh-TW"/>
              </w:rPr>
              <w:t xml:space="preserve"> are added in TS38.533,</w:t>
            </w:r>
            <w:r>
              <w:rPr>
                <w:rFonts w:hint="eastAsia" w:eastAsia="宋体"/>
                <w:lang w:val="en-US" w:eastAsia="zh-CN"/>
              </w:rPr>
              <w:t xml:space="preserve"> the applicability in TS 38.522 is missing,</w:t>
            </w:r>
            <w:r>
              <w:rPr>
                <w:lang w:eastAsia="zh-TW"/>
              </w:rPr>
              <w:t xml:space="preserve"> so test applicability for both test cases is needed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numPr>
                <w:ilvl w:val="0"/>
                <w:numId w:val="0"/>
              </w:numPr>
              <w:tabs>
                <w:tab w:val="right" w:pos="2184"/>
              </w:tabs>
              <w:spacing w:after="0"/>
              <w:ind w:leftChars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Adding the conformance condition in Table 4.0-1: C332x, C332y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</w:pPr>
            <w:r>
              <w:rPr>
                <w:rFonts w:hint="eastAsia" w:ascii="Arial" w:hAnsi="Arial"/>
                <w:lang w:val="en-US" w:eastAsia="zh-CN"/>
              </w:rPr>
              <w:t xml:space="preserve">Adding the test applicability in Table </w:t>
            </w:r>
            <w:r>
              <w:rPr>
                <w:rFonts w:hint="eastAsia" w:ascii="Arial" w:hAnsi="Arial"/>
                <w:lang w:val="en-US" w:eastAsia="zh-TW"/>
              </w:rPr>
              <w:t>4.2-3</w:t>
            </w:r>
            <w:r>
              <w:rPr>
                <w:rFonts w:hint="eastAsia" w:ascii="Arial" w:hAnsi="Arial"/>
                <w:lang w:val="en-US" w:eastAsia="zh-CN"/>
              </w:rPr>
              <w:t>: TC14.1.11, 14.1.12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lang w:eastAsia="zh-TW"/>
              </w:rPr>
              <w:t xml:space="preserve">The test </w:t>
            </w:r>
            <w:r>
              <w:rPr>
                <w:rFonts w:hint="eastAsia" w:eastAsia="宋体"/>
                <w:lang w:eastAsia="zh-CN"/>
              </w:rPr>
              <w:t>applicabilit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rPr>
                <w:lang w:eastAsia="zh-TW"/>
              </w:rPr>
              <w:t xml:space="preserve"> of </w:t>
            </w:r>
            <w:r>
              <w:t>R18 NR-NTN</w:t>
            </w:r>
            <w:r>
              <w:rPr>
                <w:rFonts w:hint="eastAsia"/>
                <w:lang w:val="en-US" w:eastAsia="zh-CN"/>
              </w:rPr>
              <w:t xml:space="preserve"> reselection of TC14.1.11 and TC14.1.12 is still missing</w:t>
            </w:r>
            <w:r>
              <w:rPr>
                <w:lang w:eastAsia="zh-TW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4.0, 4.2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color w:val="auto"/>
              </w:rPr>
              <w:t>TS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 xml:space="preserve">38.533 CR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Cr#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4034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, 4035</w:t>
            </w:r>
            <w:r>
              <w:rPr>
                <w:color w:val="auto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r1：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dding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bookmarkStart w:id="4" w:name="_GoBack"/>
            <w:bookmarkEnd w:id="4"/>
            <w:r>
              <w:rPr>
                <w:rFonts w:hint="eastAsia" w:eastAsia="宋体"/>
                <w:highlight w:val="yellow"/>
                <w:lang w:val="en-US" w:eastAsia="zh-CN"/>
              </w:rPr>
              <w:t>Note 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Table 4.2-14 for TC14.1.11 and 14.1.12, as TT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not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completed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Bdr>
          <w:top w:val="none" w:color="auto" w:sz="0" w:space="0"/>
        </w:pBdr>
        <w:spacing w:before="120" w:after="180"/>
        <w:ind w:left="1985" w:hanging="1985"/>
        <w:jc w:val="center"/>
        <w:outlineLvl w:val="9"/>
        <w:rPr>
          <w:rFonts w:ascii="Arial" w:hAnsi="Arial" w:cs="Times New Roman" w:eastAsiaTheme="minorEastAsia"/>
          <w:b/>
          <w:color w:val="00B0F0"/>
          <w:sz w:val="20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0"/>
          <w:lang w:val="en-GB" w:eastAsia="en-US" w:bidi="ar-SA"/>
        </w:rPr>
        <w:t>&lt;Start of modified section 1&gt;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bookmarkStart w:id="1" w:name="_Hlk68458867"/>
      <w:r>
        <w:rPr>
          <w:rFonts w:ascii="Arial" w:hAnsi="Arial" w:cs="Times New Roman" w:eastAsiaTheme="minorEastAsia"/>
          <w:b/>
          <w:lang w:val="en-GB" w:eastAsia="en-US" w:bidi="ar-SA"/>
        </w:rPr>
        <w:t>Table 4.0-1</w:t>
      </w:r>
      <w:bookmarkEnd w:id="1"/>
      <w:r>
        <w:rPr>
          <w:rFonts w:ascii="Arial" w:hAnsi="Arial" w:cs="Times New Roman" w:eastAsiaTheme="minorEastAsia"/>
          <w:b/>
          <w:lang w:val="en-GB" w:eastAsia="en-US" w:bidi="ar-SA"/>
        </w:rP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C0</w:t>
            </w: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01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IF </w:t>
            </w: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 xml:space="preserve">(A.4.1-1/1 OR A.4.1-1/2) AND A.4.1-2/7 AND A.4.1-3/1 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C332a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C332b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C332c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A.4.3.5-1/1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C332d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C332e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C332f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C332g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C332h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A.4.3.8-1/11 AND A.4.3.8-1/27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C332i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A.4.3.8-1/11 AND A.4.3.8-1/26 AND A.4.3.6-1/76 AND A.4.3.6-1/91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C332j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C332k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C332l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C332m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FFS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0" w:author="CU" w:date="2025-08-15T14:47:58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ins w:id="1" w:author="CU" w:date="2025-08-15T14:47:58Z"/>
                <w:rFonts w:ascii="Arial" w:hAnsi="Arial" w:cs="Times New Roman" w:eastAsiaTheme="minorEastAsia"/>
                <w:color w:val="FF0000"/>
                <w:sz w:val="18"/>
                <w:highlight w:val="none"/>
                <w:lang w:val="en-GB" w:eastAsia="en-US" w:bidi="ar-SA"/>
              </w:rPr>
            </w:pPr>
            <w:ins w:id="2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C332</w:t>
              </w:r>
            </w:ins>
            <w:ins w:id="3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x</w:t>
              </w:r>
            </w:ins>
            <w:ins w:id="4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ab/>
              </w:r>
            </w:ins>
            <w:ins w:id="5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 xml:space="preserve">IF A.4.1-1/1 AND </w:t>
              </w:r>
            </w:ins>
            <w:ins w:id="6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(</w:t>
              </w:r>
            </w:ins>
            <w:ins w:id="7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[10]A.4.1-1/1</w:t>
              </w:r>
            </w:ins>
            <w:ins w:id="8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or </w:t>
              </w:r>
            </w:ins>
            <w:ins w:id="9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[10]A.4.1-1/2</w:t>
              </w:r>
            </w:ins>
            <w:ins w:id="10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) </w:t>
              </w:r>
            </w:ins>
            <w:ins w:id="11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A.4.1-2/9 AND A.4.1-3/1 AND (A.4.3.2-1/91 OR A.4.3.2-1/92)</w:t>
              </w:r>
            </w:ins>
            <w:ins w:id="12" w:author="CU" w:date="2025-08-15T14:48:09Z">
              <w:r>
                <w:rPr>
                  <w:rFonts w:hint="eastAsia" w:ascii="Arial" w:hAnsi="Arial" w:cs="Times New Roman" w:eastAsiaTheme="minorEastAsia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3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A.4.4-1/17</w:t>
              </w:r>
            </w:ins>
            <w:ins w:id="14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5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6" w:author="CU" w:date="2025-08-15T14:47:58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ins w:id="17" w:author="CU" w:date="2025-08-15T14:47:58Z"/>
                <w:rFonts w:ascii="Arial" w:hAnsi="Arial" w:cs="Times New Roman" w:eastAsiaTheme="minorEastAsia"/>
                <w:color w:val="FF0000"/>
                <w:sz w:val="18"/>
                <w:highlight w:val="none"/>
                <w:lang w:val="en-GB" w:eastAsia="en-US" w:bidi="ar-SA"/>
              </w:rPr>
            </w:pPr>
            <w:ins w:id="18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C332</w:t>
              </w:r>
            </w:ins>
            <w:ins w:id="19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y</w:t>
              </w:r>
            </w:ins>
            <w:ins w:id="20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ab/>
              </w:r>
            </w:ins>
            <w:ins w:id="21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IF A.4.1-1/1</w:t>
              </w:r>
            </w:ins>
            <w:ins w:id="22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3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zh-CN" w:bidi="ar-SA"/>
                </w:rPr>
                <w:t>AND A.4.1-2/7</w:t>
              </w:r>
            </w:ins>
            <w:ins w:id="24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5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A.4.1-2/9 AND A.4.1-3/1 AND (A.4.3.2-1/91 OR A.4.3.2-1/92) AND A.4.4-1/17</w:t>
              </w:r>
            </w:ins>
            <w:ins w:id="26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7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C332p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NOTE 1: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Cxx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xx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applicability is defined for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enhanced type 1 receiver for NR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related tests (A.4.3.9-1/1).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NOTE 2: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Cxxx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applicability is defined for 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alternative additional DMRS position for co-existence with LTE CRS 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related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 tests (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A.4.3.2-1/20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NOTE 3: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Cxxx</w:t>
            </w:r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zh-CN" w:bidi="ar-SA"/>
              </w:rPr>
              <w:t>z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 applicability is defined for modified MPR behaviour related test (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A.4.3.2-1/25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NOTE 4: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ab/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Cxxxw applicability is defined for mpr Power Boost related test (</w:t>
            </w:r>
            <w:r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  <w:t>A.4.3.2-1/38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).</w:t>
            </w:r>
          </w:p>
        </w:tc>
      </w:tr>
    </w:tbl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</w:t>
      </w:r>
      <w:r>
        <w:rPr>
          <w:rFonts w:hint="eastAsia" w:ascii="Arial" w:hAnsi="Arial" w:eastAsia="宋体" w:cs="Times New Roman"/>
          <w:b/>
          <w:color w:val="00B0F0"/>
          <w:lang w:eastAsia="zh-CN"/>
        </w:rPr>
        <w:t>End</w:t>
      </w:r>
      <w:r>
        <w:rPr>
          <w:rFonts w:ascii="Arial" w:hAnsi="Arial" w:eastAsia="宋体" w:cs="Times New Roman"/>
          <w:b/>
          <w:color w:val="00B0F0"/>
        </w:rPr>
        <w:t xml:space="preserve"> of modified section 1&gt;</w:t>
      </w:r>
    </w:p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&lt;Start of modified section 2&gt;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bookmarkStart w:id="2" w:name="_CRTable4_214"/>
      <w:bookmarkStart w:id="3" w:name="_CRTable4_23"/>
      <w:r>
        <w:rPr>
          <w:rFonts w:ascii="Arial" w:hAnsi="Arial" w:cs="Times New Roman" w:eastAsiaTheme="minorEastAsia"/>
          <w:b/>
          <w:lang w:val="en-GB" w:eastAsia="en-US" w:bidi="ar-SA"/>
        </w:rPr>
        <w:t xml:space="preserve">Table </w:t>
      </w:r>
      <w:bookmarkEnd w:id="2"/>
      <w:r>
        <w:rPr>
          <w:rFonts w:ascii="Arial" w:hAnsi="Arial" w:cs="Times New Roman" w:eastAsiaTheme="minorEastAsia"/>
          <w:b/>
          <w:lang w:val="en-GB" w:eastAsia="en-US" w:bidi="ar-SA"/>
        </w:rPr>
        <w:t>4.2-14: Applicability of NR-NTN SA FR1 conformance test cases, ref. TS 38.533 [</w:t>
      </w:r>
      <w:r>
        <w:rPr>
          <w:rFonts w:ascii="Arial" w:hAnsi="Arial" w:eastAsia="宋体" w:cs="Times New Roman"/>
          <w:b/>
          <w:lang w:val="en-GB" w:eastAsia="zh-CN" w:bidi="ar-SA"/>
        </w:rPr>
        <w:t>5</w:t>
      </w:r>
      <w:r>
        <w:rPr>
          <w:rFonts w:ascii="Arial" w:hAnsi="Arial" w:cs="Times New Roman" w:eastAsiaTheme="minorEastAsia"/>
          <w:b/>
          <w:lang w:val="en-GB" w:eastAsia="en-US" w:bidi="ar-SA"/>
        </w:rP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bCs/>
                <w:sz w:val="18"/>
                <w:lang w:val="en-GB" w:eastAsia="en-US" w:bidi="ar-SA"/>
              </w:rPr>
              <w:t>14.1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bCs/>
                <w:sz w:val="18"/>
                <w:lang w:val="en-GB" w:eastAsia="en-US" w:bidi="ar-SA"/>
              </w:rPr>
              <w:t>RRC_IDLE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14.1.10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" w:author="CU" w:date="2025-08-15T14:51:0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9" w:author="CU" w:date="2025-08-15T14:51:05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30" w:author="CU" w:date="2025-08-15T14:51:0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1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32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 with NTN Carrier for Satellite Access</w:t>
              </w:r>
            </w:ins>
          </w:p>
          <w:p>
            <w:pPr>
              <w:keepNext/>
              <w:keepLines/>
              <w:spacing w:after="0"/>
              <w:rPr>
                <w:ins w:id="33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4" w:author="CU" w:date="2025-08-15T14:51:05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5" w:author="CU" w:date="2025-08-15T14:51:0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6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7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C332x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8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9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GB" w:eastAsia="zh-CN" w:bidi="ar-SA"/>
                </w:rPr>
                <w:t>UE supporting FDD FR1 satellite access</w:t>
              </w:r>
            </w:ins>
            <w:ins w:id="40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and </w:t>
              </w:r>
            </w:ins>
            <w:ins w:id="41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GB" w:eastAsia="zh-CN" w:bidi="ar-SA"/>
                </w:rPr>
                <w:t>E-UTRA</w:t>
              </w:r>
            </w:ins>
            <w:ins w:id="42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TN access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3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yellow"/>
                <w:lang w:val="en-GB" w:eastAsia="zh-TW" w:bidi="ar-SA"/>
              </w:rPr>
            </w:pPr>
            <w:ins w:id="44" w:author="CU" w:date="2025-08-22T12:08:53Z">
              <w:r>
                <w:rPr>
                  <w:rFonts w:ascii="Arial" w:hAnsi="Arial" w:cs="Times New Roman" w:eastAsiaTheme="minorEastAsia"/>
                  <w:sz w:val="18"/>
                  <w:szCs w:val="18"/>
                  <w:highlight w:val="yellow"/>
                  <w:lang w:val="en-GB" w:eastAsia="zh-TW" w:bidi="ar-SA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5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yellow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6" w:author="CU" w:date="2025-08-15T14:51:05Z"/>
                <w:rFonts w:ascii="Arial" w:hAnsi="Arial" w:eastAsia="PMingLiU" w:cs="Arial"/>
                <w:b/>
                <w:bCs/>
                <w:color w:val="auto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" w:author="CU" w:date="2025-08-15T14:51:0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8" w:author="CU" w:date="2025-08-15T14:51:05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49" w:author="CU" w:date="2025-08-15T14:51:0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0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51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FR1-FR1 Cell re-selection with TN carrier for Satellite Access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2" w:author="CU" w:date="2025-08-15T14:51:05Z"/>
                <w:rFonts w:ascii="Arial" w:hAnsi="Arial" w:eastAsia="PMingLiU" w:cs="Arial"/>
                <w:color w:val="auto"/>
                <w:sz w:val="18"/>
                <w:szCs w:val="18"/>
                <w:highlight w:val="none"/>
                <w:lang w:val="en-GB" w:eastAsia="zh-TW" w:bidi="ar-SA"/>
              </w:rPr>
            </w:pPr>
            <w:ins w:id="53" w:author="CU" w:date="2025-08-15T14:51:0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4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GB" w:eastAsia="zh-CN" w:bidi="ar-SA"/>
              </w:rPr>
            </w:pPr>
            <w:ins w:id="55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C332y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6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57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GB" w:eastAsia="zh-CN" w:bidi="ar-SA"/>
                </w:rPr>
                <w:t>UEs supporting 5GS NR SA FR1</w:t>
              </w:r>
            </w:ins>
            <w:ins w:id="58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59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GB" w:eastAsia="zh-CN" w:bidi="ar-SA"/>
                </w:rPr>
                <w:t>satellite access</w:t>
              </w:r>
            </w:ins>
            <w:ins w:id="60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and TN access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1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yellow"/>
                <w:lang w:val="en-GB" w:eastAsia="zh-TW" w:bidi="ar-SA"/>
              </w:rPr>
            </w:pPr>
            <w:ins w:id="62" w:author="CU" w:date="2025-08-22T12:08:54Z">
              <w:r>
                <w:rPr>
                  <w:rFonts w:ascii="Arial" w:hAnsi="Arial" w:cs="Times New Roman" w:eastAsiaTheme="minorEastAsia"/>
                  <w:sz w:val="18"/>
                  <w:szCs w:val="18"/>
                  <w:highlight w:val="yellow"/>
                  <w:lang w:val="en-GB" w:eastAsia="zh-TW" w:bidi="ar-SA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3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yellow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4" w:author="CU" w:date="2025-08-15T14:51:05Z"/>
                <w:rFonts w:hint="default" w:ascii="Arial" w:hAnsi="Arial" w:eastAsia="PMingLiU" w:cs="Arial"/>
                <w:b/>
                <w:bCs/>
                <w:color w:val="auto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hint="default" w:ascii="Arial" w:hAnsi="Arial" w:cs="Times New Roman" w:eastAsiaTheme="minorEastAsia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sz w:val="18"/>
                <w:szCs w:val="18"/>
                <w:lang w:val="en-US" w:eastAsia="zh-CN" w:bidi="ar-SA"/>
              </w:rPr>
              <w:t>...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1:</w:t>
            </w: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e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 xml:space="preserve"> test case/branch. Detail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e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>d completion status can be found in the corresponding test case section in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 xml:space="preserve"> 38.533.</w:t>
            </w:r>
          </w:p>
        </w:tc>
      </w:tr>
    </w:tbl>
    <w:p>
      <w:pPr>
        <w:rPr>
          <w:rFonts w:ascii="Times New Roman" w:hAnsi="Times New Roman" w:cs="Times New Roman" w:eastAsiaTheme="minorEastAsia"/>
        </w:rPr>
      </w:pPr>
    </w:p>
    <w:bookmarkEnd w:id="3"/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</w:t>
      </w:r>
      <w:r>
        <w:rPr>
          <w:rFonts w:ascii="Arial" w:hAnsi="Arial" w:eastAsia="宋体" w:cs="Times New Roman"/>
          <w:b/>
          <w:color w:val="00B0F0"/>
          <w:lang w:eastAsia="zh-CN"/>
        </w:rPr>
        <w:t>End</w:t>
      </w:r>
      <w:r>
        <w:rPr>
          <w:rFonts w:ascii="Arial" w:hAnsi="Arial" w:eastAsia="宋体" w:cs="Times New Roman"/>
          <w:b/>
          <w:color w:val="00B0F0"/>
        </w:rPr>
        <w:t xml:space="preserve"> of modified section</w:t>
      </w:r>
      <w:r>
        <w:rPr>
          <w:rFonts w:hint="eastAsia" w:ascii="Arial" w:hAnsi="Arial" w:eastAsia="宋体" w:cs="Times New Roman"/>
          <w:b/>
          <w:color w:val="00B0F0"/>
          <w:lang w:val="en-US" w:eastAsia="zh-CN"/>
        </w:rPr>
        <w:t xml:space="preserve"> 2</w:t>
      </w:r>
      <w:r>
        <w:rPr>
          <w:rFonts w:ascii="Arial" w:hAnsi="Arial" w:eastAsia="宋体" w:cs="Times New Roman"/>
          <w:b/>
          <w:color w:val="00B0F0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3A2A25"/>
    <w:multiLevelType w:val="singleLevel"/>
    <w:tmpl w:val="893A2A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B215858"/>
    <w:rsid w:val="10DC4F3E"/>
    <w:rsid w:val="15D5057C"/>
    <w:rsid w:val="1D2F567E"/>
    <w:rsid w:val="21E45CC2"/>
    <w:rsid w:val="2B055286"/>
    <w:rsid w:val="2D532424"/>
    <w:rsid w:val="3D0127B1"/>
    <w:rsid w:val="569D318A"/>
    <w:rsid w:val="63F01B0E"/>
    <w:rsid w:val="68424657"/>
    <w:rsid w:val="6978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17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2025-08-22T06:18:10Z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R5-254141</vt:lpwstr>
  </property>
  <property fmtid="{D5CDD505-2E9C-101B-9397-08002B2CF9AE}" pid="10" name="Spec#">
    <vt:lpwstr>38.522</vt:lpwstr>
  </property>
  <property fmtid="{D5CDD505-2E9C-101B-9397-08002B2CF9AE}" pid="11" name="Cr#">
    <vt:lpwstr>0629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Additional of applicability of RRM TC 14.1.11 and TC 14.1.12 in TS 38.522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B0CE81178F8E4B6D89204A82B01FF422</vt:lpwstr>
  </property>
</Properties>
</file>